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5B0F9" w14:textId="7936652C" w:rsidR="008123B6" w:rsidRPr="000147EF" w:rsidRDefault="008123B6" w:rsidP="008123B6">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w:t>
      </w:r>
      <w:r w:rsidRPr="000147EF">
        <w:rPr>
          <w:b/>
          <w:i/>
          <w:noProof/>
          <w:sz w:val="28"/>
        </w:rPr>
        <w:tab/>
      </w:r>
      <w:r w:rsidRPr="00F246C7">
        <w:rPr>
          <w:b/>
          <w:i/>
          <w:noProof/>
          <w:sz w:val="28"/>
        </w:rPr>
        <w:t>S2-23</w:t>
      </w:r>
      <w:r w:rsidR="00815A56" w:rsidRPr="00815A56">
        <w:rPr>
          <w:b/>
          <w:i/>
          <w:noProof/>
          <w:sz w:val="28"/>
        </w:rPr>
        <w:t>13511</w:t>
      </w:r>
    </w:p>
    <w:p w14:paraId="18BADA18" w14:textId="060AA1FD" w:rsidR="005C7BAA" w:rsidRPr="00C840FD" w:rsidRDefault="008123B6" w:rsidP="008123B6">
      <w:pPr>
        <w:pStyle w:val="CRCoverPage"/>
        <w:tabs>
          <w:tab w:val="right" w:pos="5103"/>
          <w:tab w:val="right" w:pos="9639"/>
        </w:tabs>
        <w:outlineLvl w:val="0"/>
        <w:rPr>
          <w:b/>
          <w:noProof/>
          <w:sz w:val="24"/>
        </w:rPr>
      </w:pPr>
      <w:bookmarkStart w:id="0" w:name="_Hlk133923796"/>
      <w:r w:rsidRPr="00CB34C2">
        <w:rPr>
          <w:rFonts w:eastAsia="Arial Unicode MS" w:cs="Arial"/>
          <w:b/>
          <w:bCs/>
          <w:color w:val="000000"/>
          <w:sz w:val="24"/>
          <w:lang w:eastAsia="ja-JP"/>
        </w:rPr>
        <w:t>C</w:t>
      </w:r>
      <w:r>
        <w:rPr>
          <w:rFonts w:eastAsia="Arial Unicode MS" w:cs="Arial"/>
          <w:b/>
          <w:bCs/>
          <w:color w:val="000000"/>
          <w:sz w:val="24"/>
          <w:lang w:eastAsia="ja-JP"/>
        </w:rPr>
        <w:t>hicago</w:t>
      </w:r>
      <w:r w:rsidRPr="00CB34C2">
        <w:rPr>
          <w:rFonts w:eastAsia="Arial Unicode MS" w:cs="Arial"/>
          <w:b/>
          <w:bCs/>
          <w:color w:val="000000"/>
          <w:sz w:val="24"/>
          <w:lang w:eastAsia="ja-JP"/>
        </w:rPr>
        <w:t xml:space="preserve">, </w:t>
      </w:r>
      <w:r>
        <w:rPr>
          <w:rFonts w:eastAsia="Arial Unicode MS" w:cs="Arial"/>
          <w:b/>
          <w:bCs/>
          <w:color w:val="000000"/>
          <w:sz w:val="24"/>
          <w:lang w:eastAsia="ja-JP"/>
        </w:rPr>
        <w:t>USA</w:t>
      </w:r>
      <w:r w:rsidRPr="00A83CD8">
        <w:rPr>
          <w:rFonts w:eastAsia="Arial Unicode MS" w:cs="Arial"/>
          <w:b/>
          <w:bCs/>
          <w:color w:val="000000"/>
          <w:sz w:val="24"/>
          <w:lang w:eastAsia="ja-JP"/>
        </w:rPr>
        <w:t xml:space="preserve">,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 </w:t>
      </w:r>
      <w:r>
        <w:rPr>
          <w:rFonts w:eastAsia="Arial Unicode MS" w:cs="Arial"/>
          <w:b/>
          <w:bCs/>
          <w:color w:val="000000"/>
          <w:sz w:val="24"/>
          <w:lang w:eastAsia="ja-JP"/>
        </w:rPr>
        <w:t>17</w:t>
      </w:r>
      <w:r w:rsidRPr="00A83CD8">
        <w:rPr>
          <w:rFonts w:eastAsia="Arial Unicode MS" w:cs="Arial"/>
          <w:b/>
          <w:bCs/>
          <w:color w:val="000000"/>
          <w:sz w:val="24"/>
          <w:lang w:eastAsia="ja-JP"/>
        </w:rPr>
        <w:t xml:space="preserve"> </w:t>
      </w:r>
      <w:r>
        <w:rPr>
          <w:rFonts w:eastAsia="Arial Unicode MS" w:cs="Arial"/>
          <w:b/>
          <w:bCs/>
          <w:color w:val="000000"/>
          <w:sz w:val="24"/>
          <w:lang w:eastAsia="ja-JP"/>
        </w:rPr>
        <w:t>Nov</w:t>
      </w:r>
      <w:r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w:t>
      </w:r>
      <w:bookmarkStart w:id="1" w:name="_Hlk150931114"/>
      <w:r w:rsidR="005C7BAA" w:rsidRPr="00C840FD">
        <w:rPr>
          <w:rFonts w:cs="Arial"/>
          <w:b/>
          <w:bCs/>
          <w:color w:val="0000FF"/>
        </w:rPr>
        <w:t>-23</w:t>
      </w:r>
      <w:r w:rsidR="001812AF">
        <w:rPr>
          <w:rFonts w:cs="Arial"/>
          <w:b/>
          <w:bCs/>
          <w:color w:val="0000FF"/>
        </w:rPr>
        <w:t>1</w:t>
      </w:r>
      <w:bookmarkEnd w:id="1"/>
      <w:r w:rsidR="0041505D">
        <w:rPr>
          <w:rFonts w:cs="Arial"/>
          <w:b/>
          <w:bCs/>
          <w:color w:val="0000FF"/>
        </w:rPr>
        <w:t>3246</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3C59E24" w:rsidR="001E41F3" w:rsidRPr="0024349F" w:rsidRDefault="00F246C7" w:rsidP="00A55133">
            <w:pPr>
              <w:pStyle w:val="CRCoverPage"/>
              <w:spacing w:after="0"/>
              <w:jc w:val="center"/>
              <w:rPr>
                <w:rFonts w:eastAsia="맑은 고딕"/>
                <w:b/>
                <w:noProof/>
                <w:sz w:val="28"/>
                <w:lang w:eastAsia="ko-KR"/>
              </w:rPr>
            </w:pPr>
            <w:r>
              <w:rPr>
                <w:rFonts w:eastAsia="맑은 고딕"/>
                <w:b/>
                <w:noProof/>
                <w:sz w:val="28"/>
                <w:lang w:eastAsia="ko-KR"/>
              </w:rPr>
              <w:t>5141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2BD9A58" w:rsidR="001E41F3" w:rsidRPr="000147EF" w:rsidRDefault="0041505D"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AC74E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8123B6">
              <w:rPr>
                <w:b/>
                <w:noProof/>
                <w:sz w:val="28"/>
              </w:rPr>
              <w:t>3.0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355D61" w:rsidR="001E41F3" w:rsidRPr="000147EF" w:rsidRDefault="00A261AB" w:rsidP="005C7BAA">
            <w:pPr>
              <w:pStyle w:val="CRCoverPage"/>
              <w:spacing w:after="0"/>
              <w:rPr>
                <w:noProof/>
              </w:rPr>
            </w:pPr>
            <w:r>
              <w:rPr>
                <w:noProof/>
              </w:rPr>
              <w:t>Corrections to Support of Unavailability Period and Overload control</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F68F89" w:rsidR="001E41F3" w:rsidRPr="009C63E9" w:rsidRDefault="002D6092" w:rsidP="00CE7E11">
            <w:pPr>
              <w:rPr>
                <w:noProof/>
                <w:lang w:val="en-US"/>
              </w:rPr>
            </w:pPr>
            <w:r w:rsidRPr="00860E70">
              <w:rPr>
                <w:rFonts w:ascii="Arial" w:hAnsi="Arial"/>
                <w:noProof/>
                <w:lang w:val="en-US"/>
              </w:rPr>
              <w:t>LG Electronics</w:t>
            </w:r>
            <w:r w:rsidR="0041505D">
              <w:rPr>
                <w:rFonts w:ascii="Arial" w:hAnsi="Arial"/>
                <w:noProof/>
                <w:lang w:val="en-US"/>
              </w:rPr>
              <w:t xml:space="preserve">, </w:t>
            </w:r>
            <w:r w:rsidR="0041505D" w:rsidRPr="0041505D">
              <w:rPr>
                <w:rFonts w:ascii="Arial" w:hAnsi="Arial"/>
                <w:noProof/>
                <w:lang w:val="en-US"/>
              </w:rPr>
              <w:t>MediaTek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5E2D178" w:rsidR="001E41F3" w:rsidRDefault="007345A8" w:rsidP="005C7BAA">
            <w:pPr>
              <w:pStyle w:val="CRCoverPage"/>
              <w:spacing w:after="0"/>
              <w:ind w:left="100"/>
              <w:rPr>
                <w:noProof/>
              </w:rPr>
            </w:pPr>
            <w:r w:rsidRPr="000147EF">
              <w:t>202</w:t>
            </w:r>
            <w:r w:rsidR="00A46AE4">
              <w:t>3</w:t>
            </w:r>
            <w:r w:rsidRPr="000147EF">
              <w:t>-</w:t>
            </w:r>
            <w:r w:rsidR="00B220E3">
              <w:t>1</w:t>
            </w:r>
            <w:r w:rsidR="00574B1C">
              <w:t>1</w:t>
            </w:r>
            <w:r w:rsidR="004B0410" w:rsidRPr="00CE7E11">
              <w:t>-</w:t>
            </w:r>
            <w:r w:rsidR="00574B1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0F29DB04" w:rsidR="005C754F" w:rsidRPr="002166F5" w:rsidRDefault="005C754F" w:rsidP="008123B6">
            <w:pPr>
              <w:tabs>
                <w:tab w:val="left" w:pos="620"/>
              </w:tabs>
            </w:pPr>
          </w:p>
        </w:tc>
        <w:tc>
          <w:tcPr>
            <w:tcW w:w="6946" w:type="dxa"/>
            <w:gridSpan w:val="9"/>
            <w:tcBorders>
              <w:top w:val="single" w:sz="4" w:space="0" w:color="auto"/>
              <w:right w:val="single" w:sz="4" w:space="0" w:color="auto"/>
            </w:tcBorders>
            <w:shd w:val="pct30" w:color="FFFF00" w:fill="auto"/>
          </w:tcPr>
          <w:p w14:paraId="708AA7DE" w14:textId="2E3B361E" w:rsidR="00A73353" w:rsidRPr="007B6416" w:rsidRDefault="00A00309" w:rsidP="0041505D">
            <w:pPr>
              <w:pStyle w:val="B2"/>
              <w:ind w:leftChars="50" w:left="200" w:hangingChars="50" w:hanging="100"/>
              <w:rPr>
                <w:rFonts w:ascii="Arial" w:eastAsia="맑은 고딕" w:hAnsi="Arial" w:cs="Arial" w:hint="eastAsia"/>
                <w:lang w:eastAsia="ko-KR"/>
              </w:rPr>
            </w:pPr>
            <w:r>
              <w:rPr>
                <w:rFonts w:ascii="Arial" w:eastAsia="맑은 고딕" w:hAnsi="Arial" w:cs="Arial" w:hint="eastAsia"/>
                <w:lang w:eastAsia="ko-KR"/>
              </w:rPr>
              <w:t>-</w:t>
            </w:r>
            <w:r>
              <w:rPr>
                <w:rFonts w:ascii="Arial" w:eastAsia="맑은 고딕" w:hAnsi="Arial" w:cs="Arial"/>
                <w:lang w:eastAsia="ko-KR"/>
              </w:rPr>
              <w:t xml:space="preserve"> </w:t>
            </w:r>
            <w:r w:rsidR="00A261AB" w:rsidRPr="00A261AB">
              <w:rPr>
                <w:rFonts w:ascii="Arial" w:eastAsia="맑은 고딕" w:hAnsi="Arial" w:cs="Arial"/>
                <w:lang w:eastAsia="ko-KR"/>
              </w:rPr>
              <w:t xml:space="preserve">The UE only includes the Unavailability Period when triggering deregistration procedure, but the current description </w:t>
            </w:r>
            <w:r w:rsidR="00A261AB">
              <w:rPr>
                <w:rFonts w:ascii="Arial" w:eastAsia="맑은 고딕" w:hAnsi="Arial" w:cs="Arial"/>
                <w:lang w:eastAsia="ko-KR"/>
              </w:rPr>
              <w:t>can be</w:t>
            </w:r>
            <w:r w:rsidR="00A261AB" w:rsidRPr="00A261AB">
              <w:rPr>
                <w:rFonts w:ascii="Arial" w:eastAsia="맑은 고딕" w:hAnsi="Arial" w:cs="Arial"/>
                <w:lang w:eastAsia="ko-KR"/>
              </w:rPr>
              <w:t xml:space="preserve"> confusing</w:t>
            </w:r>
            <w:r w:rsidR="00A261AB">
              <w:rPr>
                <w:rFonts w:ascii="Arial" w:eastAsia="맑은 고딕" w:hAnsi="Arial" w:cs="Arial"/>
                <w:lang w:eastAsia="ko-KR"/>
              </w:rPr>
              <w:t>,</w:t>
            </w:r>
            <w:r w:rsidR="00A261AB" w:rsidRPr="00A261AB">
              <w:rPr>
                <w:rFonts w:ascii="Arial" w:eastAsia="맑은 고딕" w:hAnsi="Arial" w:cs="Arial"/>
                <w:lang w:eastAsia="ko-KR"/>
              </w:rPr>
              <w:t xml:space="preserve"> as if the UE </w:t>
            </w:r>
            <w:r w:rsidR="00A261AB">
              <w:rPr>
                <w:rFonts w:ascii="Arial" w:eastAsia="맑은 고딕" w:hAnsi="Arial" w:cs="Arial"/>
                <w:lang w:eastAsia="ko-KR"/>
              </w:rPr>
              <w:t>can</w:t>
            </w:r>
            <w:r w:rsidR="00A261AB" w:rsidRPr="00A261AB">
              <w:rPr>
                <w:rFonts w:ascii="Arial" w:eastAsia="맑은 고딕" w:hAnsi="Arial" w:cs="Arial"/>
                <w:lang w:eastAsia="ko-KR"/>
              </w:rPr>
              <w:t xml:space="preserve"> also include Start of Unavailability Period and Unavailability Type in the Deregistration request.</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C514F" w:rsidR="007B6416" w:rsidRPr="00A1752D" w:rsidRDefault="00A00309" w:rsidP="00A1752D">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I</w:t>
            </w:r>
            <w:r>
              <w:rPr>
                <w:rFonts w:ascii="Arial" w:eastAsia="맑은 고딕" w:hAnsi="Arial" w:cs="Arial"/>
                <w:lang w:eastAsia="ko-KR"/>
              </w:rPr>
              <w:t>t is clarified that UE only includes the Unavailability Period when triggering deregistration procedure.</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9AAF7" w:rsidR="005C754F" w:rsidRPr="00977600" w:rsidRDefault="00C019A8" w:rsidP="00A1752D">
            <w:pPr>
              <w:pStyle w:val="CRCoverPage"/>
              <w:spacing w:after="0"/>
              <w:ind w:firstLineChars="50" w:firstLine="100"/>
              <w:rPr>
                <w:rFonts w:eastAsia="맑은 고딕" w:hint="eastAsia"/>
                <w:noProof/>
                <w:lang w:eastAsia="ko-KR"/>
              </w:rPr>
            </w:pPr>
            <w:r>
              <w:rPr>
                <w:rFonts w:eastAsia="맑은 고딕" w:hint="eastAsia"/>
                <w:noProof/>
                <w:lang w:eastAsia="ko-KR"/>
              </w:rPr>
              <w:t>-</w:t>
            </w:r>
            <w:r>
              <w:rPr>
                <w:rFonts w:eastAsia="맑은 고딕"/>
                <w:noProof/>
                <w:lang w:eastAsia="ko-KR"/>
              </w:rPr>
              <w:t xml:space="preserve"> Unclear specficiation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A7009" w:rsidR="0004506A" w:rsidRDefault="00E144B6" w:rsidP="00B72BE7">
            <w:pPr>
              <w:pStyle w:val="CRCoverPage"/>
              <w:spacing w:after="0"/>
              <w:rPr>
                <w:noProof/>
              </w:rPr>
            </w:pPr>
            <w:r w:rsidRPr="00140E21">
              <w:rPr>
                <w:lang w:eastAsia="zh-CN"/>
              </w:rPr>
              <w:t xml:space="preserve"> </w:t>
            </w:r>
            <w:r w:rsidR="00A00309">
              <w:rPr>
                <w:lang w:eastAsia="zh-CN"/>
              </w:rPr>
              <w:t>5.4.1.4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74734C44" w14:textId="77777777" w:rsidR="00853A4A" w:rsidRDefault="00853A4A" w:rsidP="00A00309">
      <w:pPr>
        <w:pStyle w:val="4"/>
      </w:pPr>
      <w:bookmarkStart w:id="11" w:name="_Toc145935623"/>
      <w:bookmarkEnd w:id="3"/>
      <w:bookmarkEnd w:id="4"/>
      <w:bookmarkEnd w:id="5"/>
      <w:bookmarkEnd w:id="6"/>
      <w:bookmarkEnd w:id="7"/>
      <w:bookmarkEnd w:id="8"/>
      <w:bookmarkEnd w:id="9"/>
      <w:bookmarkEnd w:id="10"/>
      <w:r>
        <w:t>5.4.1.4</w:t>
      </w:r>
      <w:r>
        <w:tab/>
        <w:t>Support of Unavailability Period</w:t>
      </w:r>
      <w:bookmarkEnd w:id="11"/>
    </w:p>
    <w:p w14:paraId="0641C1AC" w14:textId="77777777" w:rsidR="00853A4A" w:rsidRDefault="00853A4A" w:rsidP="00853A4A">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23AF856E" w14:textId="77777777" w:rsidR="00853A4A" w:rsidRDefault="00853A4A" w:rsidP="00853A4A">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"Unavailable Period support", see clause 5.4.13.</w:t>
      </w:r>
    </w:p>
    <w:p w14:paraId="1F9E8B4E" w14:textId="77777777" w:rsidR="00853A4A" w:rsidRDefault="00853A4A" w:rsidP="00853A4A">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2052E79C" w14:textId="77777777" w:rsidR="00853A4A" w:rsidRDefault="00853A4A" w:rsidP="00853A4A">
      <w:pPr>
        <w:pStyle w:val="NO"/>
        <w:rPr>
          <w:lang w:eastAsia="zh-CN"/>
        </w:rPr>
      </w:pPr>
      <w:r>
        <w:rPr>
          <w:lang w:eastAsia="zh-CN"/>
        </w:rPr>
        <w:t>NOTE:</w:t>
      </w:r>
      <w:r>
        <w:rPr>
          <w:lang w:eastAsia="zh-CN"/>
        </w:rPr>
        <w:tab/>
        <w:t>How and where the UE stores its contexts depends upon the UE implementation and the Unavailability Type. The UE can store some or all of its contexts in the ME or USIM using existing ME or USIM functionality.</w:t>
      </w:r>
    </w:p>
    <w:p w14:paraId="278C0EF6" w14:textId="08BCD75F" w:rsidR="00853A4A" w:rsidRDefault="00853A4A" w:rsidP="00853A4A">
      <w:pPr>
        <w:rPr>
          <w:lang w:eastAsia="zh-CN"/>
        </w:rPr>
      </w:pPr>
      <w:r w:rsidRPr="00A1752D">
        <w:rPr>
          <w:lang w:eastAsia="zh-CN"/>
        </w:rPr>
        <w:t xml:space="preserve">Before the start of an event that makes the UE unavailable, the UE </w:t>
      </w:r>
      <w:del w:id="12" w:author="Jaewoo Kim(LGE)r01" w:date="2023-11-15T08:46:00Z">
        <w:r w:rsidRPr="00A01D9A" w:rsidDel="00E735D3">
          <w:rPr>
            <w:lang w:eastAsia="zh-CN"/>
          </w:rPr>
          <w:delText xml:space="preserve">includes an Unavailability Type to describe the cause of </w:delText>
        </w:r>
        <w:r w:rsidRPr="00A1752D" w:rsidDel="00E735D3">
          <w:rPr>
            <w:lang w:eastAsia="zh-CN"/>
          </w:rPr>
          <w:delText xml:space="preserve">unavailability (e.g. the unavailability caused by NR satellite access discontinuous coverage), the Start of the Unavailability Period if known and the Unavailability Period Duration (if known) and </w:delText>
        </w:r>
      </w:del>
      <w:r w:rsidRPr="00A1752D">
        <w:rPr>
          <w:lang w:eastAsia="zh-CN"/>
        </w:rPr>
        <w:t>triggers either Mobility Registration Update or UE initiated Deregistration procedure:</w:t>
      </w:r>
    </w:p>
    <w:p w14:paraId="4326AB30" w14:textId="77777777" w:rsidR="00853A4A" w:rsidRPr="00A1752D" w:rsidRDefault="00853A4A" w:rsidP="00853A4A">
      <w:pPr>
        <w:pStyle w:val="B1"/>
        <w:rPr>
          <w:lang w:eastAsia="zh-CN"/>
        </w:rPr>
      </w:pPr>
      <w:r w:rsidRPr="00A1752D">
        <w:rPr>
          <w:lang w:eastAsia="zh-CN"/>
        </w:rPr>
        <w:t>a)</w:t>
      </w:r>
      <w:r w:rsidRPr="00A1752D">
        <w:rPr>
          <w:lang w:eastAsia="zh-CN"/>
        </w:rPr>
        <w:tab/>
        <w:t>If the UE initiates Mobility Registration Update procedure:</w:t>
      </w:r>
    </w:p>
    <w:p w14:paraId="2076C83E" w14:textId="371F228C" w:rsidR="00E735D3" w:rsidRPr="001812AF" w:rsidRDefault="00E735D3" w:rsidP="00853A4A">
      <w:pPr>
        <w:pStyle w:val="B2"/>
        <w:rPr>
          <w:ins w:id="13" w:author="Jaewoo Kim(LGE)r01" w:date="2023-11-15T08:45:00Z"/>
          <w:lang w:eastAsia="zh-CN"/>
        </w:rPr>
      </w:pPr>
      <w:ins w:id="14" w:author="Jaewoo Kim(LGE)r01" w:date="2023-11-15T08:45:00Z">
        <w:r w:rsidRPr="00A1752D">
          <w:rPr>
            <w:rFonts w:eastAsia="맑은 고딕" w:hint="eastAsia"/>
            <w:lang w:eastAsia="ko-KR"/>
          </w:rPr>
          <w:t>0</w:t>
        </w:r>
        <w:r w:rsidRPr="00A1752D">
          <w:rPr>
            <w:rFonts w:eastAsia="맑은 고딕"/>
            <w:lang w:eastAsia="ko-KR"/>
          </w:rPr>
          <w:t>)</w:t>
        </w:r>
        <w:r w:rsidRPr="00A1752D">
          <w:rPr>
            <w:rFonts w:eastAsia="맑은 고딕"/>
            <w:lang w:eastAsia="ko-KR"/>
          </w:rPr>
          <w:tab/>
        </w:r>
      </w:ins>
      <w:ins w:id="15" w:author="Jaewoo Kim(LGE)r01" w:date="2023-11-15T08:46:00Z">
        <w:r w:rsidRPr="00A1752D">
          <w:rPr>
            <w:rFonts w:eastAsia="맑은 고딕"/>
            <w:lang w:eastAsia="ko-KR"/>
          </w:rPr>
          <w:t xml:space="preserve">The UE </w:t>
        </w:r>
        <w:r w:rsidRPr="00A1752D">
          <w:rPr>
            <w:lang w:eastAsia="zh-CN"/>
          </w:rPr>
          <w:t>includes an Unavailability Type to describe the cause of unavailability (</w:t>
        </w:r>
        <w:proofErr w:type="gramStart"/>
        <w:r w:rsidRPr="00A1752D">
          <w:rPr>
            <w:lang w:eastAsia="zh-CN"/>
          </w:rPr>
          <w:t>e.g.</w:t>
        </w:r>
        <w:proofErr w:type="gramEnd"/>
        <w:r w:rsidRPr="00A1752D">
          <w:rPr>
            <w:lang w:eastAsia="zh-CN"/>
          </w:rPr>
          <w:t xml:space="preserve"> the unavailability caused by NR satellite access discontinuous coverage), the Start of the Unavailability Period if known and the Unavailability Period Duration (if known)</w:t>
        </w:r>
      </w:ins>
      <w:ins w:id="16" w:author="Jaewoo Kim(LGE)r01" w:date="2023-11-15T08:47:00Z">
        <w:r w:rsidRPr="00A1752D">
          <w:rPr>
            <w:lang w:eastAsia="zh-CN"/>
          </w:rPr>
          <w:t>.</w:t>
        </w:r>
      </w:ins>
    </w:p>
    <w:p w14:paraId="3D8236A4" w14:textId="6BA47DB0" w:rsidR="00853A4A" w:rsidRDefault="00853A4A" w:rsidP="00853A4A">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47770220" w14:textId="77777777" w:rsidR="00853A4A" w:rsidRDefault="00853A4A" w:rsidP="00853A4A">
      <w:pPr>
        <w:pStyle w:val="B2"/>
        <w:rPr>
          <w:lang w:eastAsia="zh-CN"/>
        </w:rPr>
      </w:pPr>
      <w:r>
        <w:rPr>
          <w:lang w:eastAsia="zh-CN"/>
        </w:rPr>
        <w:t>2)</w:t>
      </w:r>
      <w:r>
        <w:rPr>
          <w:lang w:eastAsia="zh-CN"/>
        </w:rPr>
        <w:tab/>
        <w:t>The AMF may determine, if not provided by the UE, or update the Unavailability Period Duration.</w:t>
      </w:r>
    </w:p>
    <w:p w14:paraId="3B996994" w14:textId="77777777" w:rsidR="00853A4A" w:rsidRDefault="00853A4A" w:rsidP="00853A4A">
      <w:pPr>
        <w:pStyle w:val="B2"/>
        <w:rPr>
          <w:lang w:eastAsia="zh-CN"/>
        </w:rPr>
      </w:pPr>
      <w:r>
        <w:rPr>
          <w:lang w:eastAsia="zh-CN"/>
        </w:rPr>
        <w:tab/>
        <w:t xml:space="preserve">If the AMF knows an Unavailability Period Duration (e.g. based on the Unavailability Type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7743872" w14:textId="77777777" w:rsidR="00853A4A" w:rsidRDefault="00853A4A" w:rsidP="00853A4A">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10A6338D" w14:textId="77777777" w:rsidR="00853A4A" w:rsidRDefault="00853A4A" w:rsidP="00853A4A">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3145C4C" w14:textId="77777777" w:rsidR="00853A4A" w:rsidRDefault="00853A4A" w:rsidP="00853A4A">
      <w:pPr>
        <w:pStyle w:val="B2"/>
        <w:rPr>
          <w:lang w:eastAsia="zh-CN"/>
        </w:rPr>
      </w:pPr>
      <w:r>
        <w:rPr>
          <w:lang w:eastAsia="zh-CN"/>
        </w:rPr>
        <w:lastRenderedPageBreak/>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4F25B2AA" w14:textId="77777777" w:rsidR="00853A4A" w:rsidRDefault="00853A4A" w:rsidP="00853A4A">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7444028A" w14:textId="77777777" w:rsidR="00853A4A" w:rsidRDefault="00853A4A" w:rsidP="00853A4A">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70225FB7" w14:textId="77777777" w:rsidR="00853A4A" w:rsidRDefault="00853A4A" w:rsidP="00853A4A">
      <w:pPr>
        <w:pStyle w:val="B1"/>
        <w:rPr>
          <w:lang w:eastAsia="zh-CN"/>
        </w:rPr>
      </w:pPr>
      <w:r>
        <w:rPr>
          <w:lang w:eastAsia="zh-CN"/>
        </w:rPr>
        <w:t>b)</w:t>
      </w:r>
      <w:r>
        <w:rPr>
          <w:lang w:eastAsia="zh-CN"/>
        </w:rPr>
        <w:tab/>
        <w:t>If the UE initiates UE-initiated Deregistration procedure:</w:t>
      </w:r>
    </w:p>
    <w:p w14:paraId="6143C961" w14:textId="2CDD3F6A" w:rsidR="00E735D3" w:rsidRPr="001812AF" w:rsidRDefault="00E735D3" w:rsidP="00853A4A">
      <w:pPr>
        <w:pStyle w:val="B2"/>
        <w:rPr>
          <w:ins w:id="17" w:author="Jaewoo Kim(LGE)r01" w:date="2023-11-15T08:47:00Z"/>
          <w:rFonts w:eastAsia="맑은 고딕"/>
          <w:lang w:eastAsia="ko-KR"/>
        </w:rPr>
      </w:pPr>
      <w:ins w:id="18" w:author="Jaewoo Kim(LGE)r01" w:date="2023-11-15T08:47:00Z">
        <w:r w:rsidRPr="00A1752D">
          <w:rPr>
            <w:rFonts w:eastAsia="맑은 고딕" w:hint="eastAsia"/>
            <w:lang w:eastAsia="ko-KR"/>
          </w:rPr>
          <w:t>0</w:t>
        </w:r>
      </w:ins>
      <w:ins w:id="19" w:author="Jaewoo Kim(LGE)r01" w:date="2023-11-15T08:51:00Z">
        <w:r w:rsidR="001812AF" w:rsidRPr="00A1752D">
          <w:rPr>
            <w:rFonts w:eastAsia="맑은 고딕"/>
            <w:lang w:eastAsia="ko-KR"/>
          </w:rPr>
          <w:t>)</w:t>
        </w:r>
      </w:ins>
      <w:ins w:id="20" w:author="Jaewoo Kim(LGE)r01" w:date="2023-11-15T08:47:00Z">
        <w:r w:rsidRPr="00A1752D">
          <w:rPr>
            <w:rFonts w:eastAsia="맑은 고딕"/>
            <w:lang w:eastAsia="ko-KR"/>
          </w:rPr>
          <w:tab/>
          <w:t>The UE</w:t>
        </w:r>
      </w:ins>
      <w:ins w:id="21" w:author="Jaewoo Kim(LGE)r01" w:date="2023-11-15T08:48:00Z">
        <w:r w:rsidR="001812AF" w:rsidRPr="00A1752D">
          <w:rPr>
            <w:rFonts w:eastAsia="맑은 고딕"/>
            <w:lang w:eastAsia="ko-KR"/>
          </w:rPr>
          <w:t xml:space="preserve"> includes</w:t>
        </w:r>
        <w:r w:rsidRPr="00A1752D">
          <w:rPr>
            <w:lang w:eastAsia="zh-CN"/>
          </w:rPr>
          <w:t xml:space="preserve"> Unavailability Period Duration (if known)</w:t>
        </w:r>
        <w:r w:rsidR="001812AF" w:rsidRPr="00A1752D">
          <w:rPr>
            <w:lang w:eastAsia="zh-CN"/>
          </w:rPr>
          <w:t>.</w:t>
        </w:r>
      </w:ins>
    </w:p>
    <w:p w14:paraId="71BEEBC9" w14:textId="50517D61" w:rsidR="00853A4A" w:rsidRDefault="00853A4A" w:rsidP="00853A4A">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468650C" w14:textId="77777777" w:rsidR="00853A4A" w:rsidRDefault="00853A4A" w:rsidP="00853A4A">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3F94DE8" w14:textId="77777777" w:rsidR="00853A4A" w:rsidRDefault="00853A4A" w:rsidP="00853A4A">
      <w:pPr>
        <w:rPr>
          <w:lang w:eastAsia="zh-CN"/>
        </w:rPr>
      </w:pPr>
      <w:r>
        <w:rPr>
          <w:lang w:eastAsia="zh-CN"/>
        </w:rPr>
        <w:t>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641262C8" w14:textId="3E2EA13C" w:rsidR="00B34621" w:rsidRPr="00B34621" w:rsidRDefault="00853A4A" w:rsidP="00853A4A">
      <w:pPr>
        <w:pStyle w:val="NO"/>
        <w:ind w:left="0" w:firstLine="0"/>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A623C95" w14:textId="4F9F14A7" w:rsidR="005E5EAB" w:rsidRDefault="00CE7E11" w:rsidP="003C1D5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CB06B" w14:textId="77777777" w:rsidR="00733F1A" w:rsidRDefault="00733F1A">
      <w:r>
        <w:separator/>
      </w:r>
    </w:p>
  </w:endnote>
  <w:endnote w:type="continuationSeparator" w:id="0">
    <w:p w14:paraId="23E80AD9" w14:textId="77777777" w:rsidR="00733F1A" w:rsidRDefault="00733F1A">
      <w:r>
        <w:continuationSeparator/>
      </w:r>
    </w:p>
  </w:endnote>
  <w:endnote w:type="continuationNotice" w:id="1">
    <w:p w14:paraId="27B29703" w14:textId="77777777" w:rsidR="00733F1A" w:rsidRDefault="00733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F29D" w14:textId="77777777" w:rsidR="00733F1A" w:rsidRDefault="00733F1A">
      <w:r>
        <w:separator/>
      </w:r>
    </w:p>
  </w:footnote>
  <w:footnote w:type="continuationSeparator" w:id="0">
    <w:p w14:paraId="0C8238D3" w14:textId="77777777" w:rsidR="00733F1A" w:rsidRDefault="00733F1A">
      <w:r>
        <w:continuationSeparator/>
      </w:r>
    </w:p>
  </w:footnote>
  <w:footnote w:type="continuationNotice" w:id="1">
    <w:p w14:paraId="4AB9F37F" w14:textId="77777777" w:rsidR="00733F1A" w:rsidRDefault="00733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r01">
    <w15:presenceInfo w15:providerId="None" w15:userId="Jaewoo Kim(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810"/>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2AF"/>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3D2"/>
    <w:rsid w:val="0033180D"/>
    <w:rsid w:val="00331FE7"/>
    <w:rsid w:val="00332EE1"/>
    <w:rsid w:val="00334110"/>
    <w:rsid w:val="00335B6C"/>
    <w:rsid w:val="003375FB"/>
    <w:rsid w:val="00351E1A"/>
    <w:rsid w:val="00352D44"/>
    <w:rsid w:val="00353ABF"/>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C1D5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05D"/>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0A0E"/>
    <w:rsid w:val="0045177D"/>
    <w:rsid w:val="0045251F"/>
    <w:rsid w:val="004535FF"/>
    <w:rsid w:val="00453FF2"/>
    <w:rsid w:val="0045618C"/>
    <w:rsid w:val="00457C2B"/>
    <w:rsid w:val="00463BA0"/>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0917"/>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50B"/>
    <w:rsid w:val="00572ED3"/>
    <w:rsid w:val="00574037"/>
    <w:rsid w:val="00574640"/>
    <w:rsid w:val="005747B8"/>
    <w:rsid w:val="00574B1C"/>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1533"/>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2F1E"/>
    <w:rsid w:val="00663C8B"/>
    <w:rsid w:val="00664EF1"/>
    <w:rsid w:val="00665032"/>
    <w:rsid w:val="00665C47"/>
    <w:rsid w:val="00666E7E"/>
    <w:rsid w:val="00667234"/>
    <w:rsid w:val="006711B8"/>
    <w:rsid w:val="0067209D"/>
    <w:rsid w:val="006734A6"/>
    <w:rsid w:val="00676E95"/>
    <w:rsid w:val="00677DDF"/>
    <w:rsid w:val="00682B66"/>
    <w:rsid w:val="00682E3B"/>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3F1A"/>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3B6"/>
    <w:rsid w:val="00812B14"/>
    <w:rsid w:val="00815A56"/>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53A4A"/>
    <w:rsid w:val="00860E70"/>
    <w:rsid w:val="0086165B"/>
    <w:rsid w:val="008617A2"/>
    <w:rsid w:val="00861A1B"/>
    <w:rsid w:val="008626E7"/>
    <w:rsid w:val="00865006"/>
    <w:rsid w:val="008664A7"/>
    <w:rsid w:val="00867661"/>
    <w:rsid w:val="00867CCD"/>
    <w:rsid w:val="00870EE7"/>
    <w:rsid w:val="00875520"/>
    <w:rsid w:val="00875AE7"/>
    <w:rsid w:val="00875FAD"/>
    <w:rsid w:val="00877F45"/>
    <w:rsid w:val="00880635"/>
    <w:rsid w:val="0088257F"/>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6894"/>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0309"/>
    <w:rsid w:val="00A0125F"/>
    <w:rsid w:val="00A031CD"/>
    <w:rsid w:val="00A036D0"/>
    <w:rsid w:val="00A06C08"/>
    <w:rsid w:val="00A1752D"/>
    <w:rsid w:val="00A21926"/>
    <w:rsid w:val="00A246B6"/>
    <w:rsid w:val="00A2521A"/>
    <w:rsid w:val="00A261AB"/>
    <w:rsid w:val="00A27675"/>
    <w:rsid w:val="00A27B9E"/>
    <w:rsid w:val="00A30CBB"/>
    <w:rsid w:val="00A32F17"/>
    <w:rsid w:val="00A35442"/>
    <w:rsid w:val="00A37B63"/>
    <w:rsid w:val="00A40DB6"/>
    <w:rsid w:val="00A43459"/>
    <w:rsid w:val="00A443A8"/>
    <w:rsid w:val="00A44A67"/>
    <w:rsid w:val="00A44AC9"/>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B73EF"/>
    <w:rsid w:val="00AC0946"/>
    <w:rsid w:val="00AC1252"/>
    <w:rsid w:val="00AC3556"/>
    <w:rsid w:val="00AC4076"/>
    <w:rsid w:val="00AC5820"/>
    <w:rsid w:val="00AC584C"/>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B02235"/>
    <w:rsid w:val="00B03275"/>
    <w:rsid w:val="00B05C89"/>
    <w:rsid w:val="00B102B1"/>
    <w:rsid w:val="00B12587"/>
    <w:rsid w:val="00B12725"/>
    <w:rsid w:val="00B137CC"/>
    <w:rsid w:val="00B153F0"/>
    <w:rsid w:val="00B15864"/>
    <w:rsid w:val="00B172DD"/>
    <w:rsid w:val="00B220E3"/>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9A8"/>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179A"/>
    <w:rsid w:val="00D3348E"/>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18E"/>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5D3"/>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46C7"/>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3A06"/>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4863403">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1417</Words>
  <Characters>8082</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Kim(LGE)_r02</cp:lastModifiedBy>
  <cp:revision>6</cp:revision>
  <cp:lastPrinted>2023-01-07T02:04:00Z</cp:lastPrinted>
  <dcterms:created xsi:type="dcterms:W3CDTF">2023-11-15T00:31:00Z</dcterms:created>
  <dcterms:modified xsi:type="dcterms:W3CDTF">2023-11-16T16:58:00Z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